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913F5" w14:textId="488AE331" w:rsidR="00170033" w:rsidRDefault="00170033" w:rsidP="007642E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150</w:t>
        </w:r>
      </w:fldSimple>
      <w:r>
        <w:rPr>
          <w:b/>
          <w:i/>
          <w:noProof/>
          <w:sz w:val="28"/>
        </w:rPr>
        <w:tab/>
      </w:r>
      <w:fldSimple w:instr=" DOCPROPERTY  Tdoc#  \* MERGEFORMAT ">
        <w:r>
          <w:rPr>
            <w:b/>
            <w:i/>
            <w:noProof/>
            <w:sz w:val="28"/>
          </w:rPr>
          <w:t>S5</w:t>
        </w:r>
        <w:r w:rsidR="00E07A6A">
          <w:rPr>
            <w:b/>
            <w:i/>
            <w:noProof/>
            <w:sz w:val="28"/>
          </w:rPr>
          <w:t>-</w:t>
        </w:r>
        <w:r w:rsidR="00E07A6A" w:rsidRPr="00E07A6A">
          <w:rPr>
            <w:b/>
            <w:i/>
            <w:noProof/>
            <w:sz w:val="28"/>
          </w:rPr>
          <w:t>235358</w:t>
        </w:r>
      </w:fldSimple>
    </w:p>
    <w:p w14:paraId="456F8E2C" w14:textId="77777777" w:rsidR="00170033" w:rsidRDefault="00170033" w:rsidP="00170033">
      <w:pPr>
        <w:pStyle w:val="Header"/>
        <w:rPr>
          <w:noProof/>
          <w:sz w:val="22"/>
          <w:szCs w:val="22"/>
        </w:rPr>
      </w:pPr>
      <w:r>
        <w:rPr>
          <w:sz w:val="24"/>
        </w:rPr>
        <w:t xml:space="preserve">Goteborg, Sweden, 21 - 25 August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500CC" w:rsidR="001E41F3" w:rsidRPr="00410371" w:rsidRDefault="00C555AC" w:rsidP="00E13F3D">
            <w:pPr>
              <w:pStyle w:val="CRCoverPage"/>
              <w:spacing w:after="0"/>
              <w:jc w:val="right"/>
              <w:rPr>
                <w:b/>
                <w:noProof/>
                <w:sz w:val="28"/>
              </w:rPr>
            </w:pPr>
            <w:r>
              <w:fldChar w:fldCharType="begin"/>
            </w:r>
            <w:r>
              <w:instrText xml:space="preserve"> DOCPROPERTY  Spec#  \* MERGEFORMAT </w:instrText>
            </w:r>
            <w:r>
              <w:fldChar w:fldCharType="separate"/>
            </w:r>
            <w:r w:rsidR="0055130B">
              <w:rPr>
                <w:b/>
                <w:noProof/>
                <w:sz w:val="28"/>
              </w:rPr>
              <w:t>28</w:t>
            </w:r>
            <w:r w:rsidR="005259DA">
              <w:rPr>
                <w:b/>
                <w:noProof/>
                <w:sz w:val="28"/>
              </w:rPr>
              <w:t>.312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A7C49" w:rsidR="001E41F3" w:rsidRPr="00410371" w:rsidRDefault="00C555AC" w:rsidP="00D56EB1">
            <w:pPr>
              <w:pStyle w:val="CRCoverPage"/>
              <w:spacing w:after="0"/>
              <w:jc w:val="right"/>
              <w:rPr>
                <w:noProof/>
              </w:rPr>
            </w:pPr>
            <w:r>
              <w:fldChar w:fldCharType="begin"/>
            </w:r>
            <w:r>
              <w:instrText xml:space="preserve"> DOCPROPERTY  Spec#  \* MERGEFORMAT </w:instrText>
            </w:r>
            <w:r>
              <w:fldChar w:fldCharType="separate"/>
            </w:r>
            <w:r w:rsidR="005259DA">
              <w:rPr>
                <w:b/>
                <w:noProof/>
                <w:sz w:val="28"/>
              </w:rPr>
              <w:t>00</w:t>
            </w:r>
            <w:r>
              <w:rPr>
                <w:b/>
                <w:noProof/>
                <w:sz w:val="28"/>
              </w:rPr>
              <w:t>8</w:t>
            </w:r>
            <w:r w:rsidR="005259DA">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64876B" w:rsidR="001E41F3" w:rsidRPr="00410371" w:rsidRDefault="00C555AC">
            <w:pPr>
              <w:pStyle w:val="CRCoverPage"/>
              <w:spacing w:after="0"/>
              <w:jc w:val="center"/>
              <w:rPr>
                <w:noProof/>
                <w:sz w:val="28"/>
              </w:rPr>
            </w:pPr>
            <w:r>
              <w:fldChar w:fldCharType="begin"/>
            </w:r>
            <w:r>
              <w:instrText xml:space="preserve"> DOCPROPERTY  Version  \* MERGEFORMAT </w:instrText>
            </w:r>
            <w:r>
              <w:fldChar w:fldCharType="separate"/>
            </w:r>
            <w:r w:rsidR="0055130B">
              <w:rPr>
                <w:b/>
                <w:noProof/>
                <w:sz w:val="28"/>
              </w:rPr>
              <w:t>1</w:t>
            </w:r>
            <w:r w:rsidR="00170033">
              <w:rPr>
                <w:b/>
                <w:noProof/>
                <w:sz w:val="28"/>
              </w:rPr>
              <w:t>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E13628" w:rsidR="001E41F3" w:rsidRDefault="00170033">
            <w:pPr>
              <w:pStyle w:val="CRCoverPage"/>
              <w:spacing w:after="0"/>
              <w:ind w:left="100"/>
              <w:rPr>
                <w:noProof/>
              </w:rPr>
            </w:pPr>
            <w:fldSimple w:instr=" DOCPROPERTY  CrTitle  \* MERGEFORMAT ">
              <w:r w:rsidR="003E72E0" w:rsidRPr="003E72E0">
                <w:t>Rel18</w:t>
              </w:r>
              <w:r w:rsidR="003E72E0">
                <w:t xml:space="preserve"> </w:t>
              </w:r>
              <w:r w:rsidR="003E72E0" w:rsidRPr="003E72E0">
                <w:t>CR</w:t>
              </w:r>
              <w:r w:rsidR="003E72E0">
                <w:t xml:space="preserve"> </w:t>
              </w:r>
              <w:r w:rsidR="003E72E0" w:rsidRPr="003E72E0">
                <w:t>28312</w:t>
              </w:r>
              <w:r w:rsidR="003E72E0">
                <w:t xml:space="preserve"> </w:t>
              </w:r>
              <w:r w:rsidR="003E72E0" w:rsidRPr="003E72E0">
                <w:t xml:space="preserve">Requirements </w:t>
              </w:r>
              <w:r w:rsidR="00534B5A">
                <w:rPr>
                  <w:noProof/>
                  <w:lang w:eastAsia="zh-CN"/>
                </w:rPr>
                <w:t>on intent feedback</w:t>
              </w:r>
              <w:r w:rsidR="005259DA">
                <w:rPr>
                  <w:noProof/>
                  <w:lang w:eastAsia="zh-CN"/>
                </w:rPr>
                <w:t xml:space="preserve"> </w:t>
              </w:r>
              <w:r w:rsidR="00144D23">
                <w:t xml:space="preserve"> </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786C8C" w:rsidR="001E41F3" w:rsidRDefault="000B1D70">
            <w:pPr>
              <w:pStyle w:val="CRCoverPage"/>
              <w:spacing w:after="0"/>
              <w:ind w:left="100"/>
              <w:rPr>
                <w:noProof/>
              </w:rPr>
            </w:pPr>
            <w:r>
              <w:rPr>
                <w:noProof/>
              </w:rPr>
              <w:t>Nokia, Nokia Shang</w:t>
            </w:r>
            <w:r w:rsidR="007C0F8B">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D6F20" w:rsidR="001E41F3" w:rsidRDefault="003E72E0">
            <w:pPr>
              <w:pStyle w:val="CRCoverPage"/>
              <w:spacing w:after="0"/>
              <w:ind w:left="100"/>
              <w:rPr>
                <w:noProof/>
              </w:rPr>
            </w:pPr>
            <w:r w:rsidRPr="003E72E0">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95F87" w:rsidR="001E41F3" w:rsidRDefault="00640696">
            <w:pPr>
              <w:pStyle w:val="CRCoverPage"/>
              <w:spacing w:after="0"/>
              <w:ind w:left="100"/>
              <w:rPr>
                <w:noProof/>
              </w:rPr>
            </w:pPr>
            <w:r>
              <w:t>202</w:t>
            </w:r>
            <w:r w:rsidR="000604C6">
              <w:t>3</w:t>
            </w:r>
            <w:r>
              <w:t>-</w:t>
            </w:r>
            <w:r w:rsidR="00170033">
              <w:t>08-</w:t>
            </w:r>
            <w:r w:rsidR="005F3276">
              <w:t>1</w:t>
            </w:r>
            <w:r w:rsidR="00170033">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981CC" w:rsidR="001E41F3" w:rsidRDefault="00A7656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AF4225" w:rsidR="001750D6" w:rsidRDefault="00C04AC1">
            <w:pPr>
              <w:pStyle w:val="CRCoverPage"/>
              <w:spacing w:after="0"/>
              <w:ind w:left="100"/>
              <w:rPr>
                <w:noProof/>
              </w:rPr>
            </w:pPr>
            <w:r w:rsidRPr="00C04AC1">
              <w:rPr>
                <w:noProof/>
                <w:lang w:eastAsia="zh-CN"/>
              </w:rPr>
              <w:t>An intent handler may have multiple solution options or intent logic units on how to fulfil the requirements expressed by a given intent.</w:t>
            </w:r>
            <w:r w:rsidR="00F35100">
              <w:rPr>
                <w:noProof/>
                <w:lang w:eastAsia="zh-CN"/>
              </w:rPr>
              <w:t xml:space="preserve">. </w:t>
            </w:r>
            <w:r w:rsidR="005D65C5">
              <w:rPr>
                <w:noProof/>
                <w:lang w:eastAsia="zh-CN"/>
              </w:rPr>
              <w:t xml:space="preserve">This CR is to </w:t>
            </w:r>
            <w:r>
              <w:rPr>
                <w:noProof/>
                <w:lang w:eastAsia="zh-CN"/>
              </w:rPr>
              <w:t>add requirments for t</w:t>
            </w:r>
            <w:r w:rsidRPr="00C04AC1">
              <w:rPr>
                <w:noProof/>
                <w:lang w:eastAsia="zh-CN"/>
              </w:rPr>
              <w:t>he intent MnS producer to support means to inform the Intent MnS consumers of the applicable Intent Logic when needed</w:t>
            </w:r>
            <w:r w:rsidR="005D65C5" w:rsidRPr="003E72E0">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A2E04F" w:rsidR="00144D23" w:rsidRDefault="005D65C5" w:rsidP="005D65C5">
            <w:pPr>
              <w:pStyle w:val="CRCoverPage"/>
              <w:spacing w:after="0"/>
              <w:rPr>
                <w:noProof/>
              </w:rPr>
            </w:pPr>
            <w:r>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F2239" w:rsidR="001E41F3" w:rsidRDefault="005D65C5">
            <w:pPr>
              <w:pStyle w:val="CRCoverPage"/>
              <w:spacing w:after="0"/>
              <w:ind w:left="100"/>
              <w:rPr>
                <w:noProof/>
              </w:rPr>
            </w:pPr>
            <w:r>
              <w:rPr>
                <w:noProof/>
              </w:rPr>
              <w:t>No requirements for the use cases “</w:t>
            </w:r>
            <w:r w:rsidR="00F35100" w:rsidRPr="00F35100">
              <w:t>exposing Intent-</w:t>
            </w:r>
            <w:r w:rsidR="00C04AC1">
              <w:t>fulfilment options</w:t>
            </w:r>
            <w:r w:rsidR="00F35100">
              <w:t xml:space="preserve"> flow</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BC1963" w14:textId="77777777" w:rsidR="001E41F3" w:rsidRDefault="005D65C5">
            <w:pPr>
              <w:pStyle w:val="CRCoverPage"/>
              <w:spacing w:after="0"/>
              <w:ind w:left="100"/>
              <w:rPr>
                <w:noProof/>
                <w:lang w:eastAsia="zh-CN"/>
              </w:rPr>
            </w:pPr>
            <w:r>
              <w:rPr>
                <w:noProof/>
                <w:lang w:eastAsia="zh-CN"/>
              </w:rPr>
              <w:t>5.1</w:t>
            </w:r>
            <w:r w:rsidR="00613D2E">
              <w:rPr>
                <w:noProof/>
                <w:lang w:eastAsia="zh-CN"/>
              </w:rPr>
              <w:t xml:space="preserve"> (new clause added)</w:t>
            </w:r>
          </w:p>
          <w:p w14:paraId="2E8CC96B" w14:textId="0352E8DD" w:rsidR="005D65C5" w:rsidRDefault="005D65C5">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D0BAF7" w14:textId="51878661" w:rsidR="001E41F3" w:rsidRDefault="00105CE9">
            <w:pPr>
              <w:pStyle w:val="CRCoverPage"/>
              <w:spacing w:after="0"/>
              <w:ind w:left="100"/>
              <w:rPr>
                <w:noProof/>
              </w:rPr>
            </w:pPr>
            <w:r>
              <w:rPr>
                <w:noProof/>
              </w:rPr>
              <w:t>Forge Link</w:t>
            </w:r>
            <w:r w:rsidR="00B53D37">
              <w:rPr>
                <w:noProof/>
              </w:rPr>
              <w:t xml:space="preserve">: </w:t>
            </w:r>
          </w:p>
          <w:p w14:paraId="00D3B8F7" w14:textId="59F4438F" w:rsidR="00B53D37" w:rsidRDefault="00B53D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3E7E6310" w14:textId="77777777" w:rsidR="00733F72" w:rsidRDefault="00733F72" w:rsidP="00733F72">
      <w:pPr>
        <w:pStyle w:val="Heading3"/>
        <w:rPr>
          <w:ins w:id="1" w:author="Nokia-1" w:date="2023-05-24T13:59:00Z"/>
        </w:rPr>
      </w:pPr>
      <w:ins w:id="2" w:author="Nokia-1" w:date="2023-05-24T13:59:00Z">
        <w:r>
          <w:lastRenderedPageBreak/>
          <w:t>5.X</w:t>
        </w:r>
        <w:r>
          <w:tab/>
          <w:t>General use cases for Intent Driven Management</w:t>
        </w:r>
      </w:ins>
    </w:p>
    <w:p w14:paraId="7404A076" w14:textId="3FB642F7" w:rsidR="008D6265" w:rsidRDefault="008D6265" w:rsidP="008D6265">
      <w:pPr>
        <w:keepNext/>
        <w:keepLines/>
        <w:spacing w:before="180"/>
        <w:ind w:left="1134" w:hanging="1134"/>
        <w:outlineLvl w:val="1"/>
        <w:rPr>
          <w:ins w:id="3" w:author="Stephen Mwanje (Nokia)" w:date="2023-05-10T14:38:00Z"/>
          <w:rFonts w:ascii="Arial" w:hAnsi="Arial"/>
          <w:sz w:val="28"/>
        </w:rPr>
      </w:pPr>
      <w:ins w:id="4" w:author="Stephen Mwanje (Nokia)" w:date="2023-05-10T14:38:00Z">
        <w:r>
          <w:rPr>
            <w:rFonts w:ascii="Arial" w:hAnsi="Arial"/>
            <w:sz w:val="28"/>
          </w:rPr>
          <w:t>5</w:t>
        </w:r>
      </w:ins>
      <w:ins w:id="5" w:author="Nokia-1" w:date="2023-05-24T13:58:00Z">
        <w:r w:rsidR="00733F72">
          <w:rPr>
            <w:rFonts w:ascii="Arial" w:hAnsi="Arial"/>
            <w:sz w:val="28"/>
          </w:rPr>
          <w:t>.</w:t>
        </w:r>
        <w:r w:rsidR="00733F72" w:rsidRPr="00733F72">
          <w:rPr>
            <w:rFonts w:ascii="Arial" w:hAnsi="Arial"/>
            <w:sz w:val="28"/>
          </w:rPr>
          <w:t>X</w:t>
        </w:r>
      </w:ins>
      <w:ins w:id="6" w:author="Stephen Mwanje (Nokia)" w:date="2023-05-10T14:38:00Z">
        <w:r>
          <w:rPr>
            <w:rFonts w:ascii="Arial" w:hAnsi="Arial"/>
            <w:sz w:val="28"/>
          </w:rPr>
          <w:t>.1.</w:t>
        </w:r>
      </w:ins>
      <w:ins w:id="7" w:author="Stephen Mwanje (Nokia)" w:date="2023-05-11T12:49:00Z">
        <w:r w:rsidR="006841F6">
          <w:rPr>
            <w:rFonts w:ascii="Arial" w:hAnsi="Arial"/>
            <w:sz w:val="28"/>
          </w:rPr>
          <w:t>M</w:t>
        </w:r>
      </w:ins>
      <w:ins w:id="8" w:author="Stephen Mwanje (Nokia)" w:date="2023-05-10T14:38:00Z">
        <w:r>
          <w:rPr>
            <w:rFonts w:ascii="Arial" w:hAnsi="Arial"/>
            <w:sz w:val="28"/>
          </w:rPr>
          <w:tab/>
        </w:r>
      </w:ins>
      <w:ins w:id="9" w:author="Stephen Mwanje (Nokia)" w:date="2023-06-12T12:34:00Z">
        <w:r w:rsidR="0065553A" w:rsidRPr="0065553A">
          <w:rPr>
            <w:rFonts w:ascii="Arial" w:hAnsi="Arial"/>
            <w:sz w:val="28"/>
          </w:rPr>
          <w:t>Judging Intent fulfilment</w:t>
        </w:r>
      </w:ins>
    </w:p>
    <w:p w14:paraId="08EFFFFE" w14:textId="77777777" w:rsidR="00FB7341" w:rsidRDefault="00FB7341" w:rsidP="00FB7341">
      <w:pPr>
        <w:pStyle w:val="Heading4"/>
        <w:rPr>
          <w:ins w:id="10" w:author="Stephen Mwanje (Nokia)" w:date="2023-07-11T16:23:00Z"/>
          <w:lang w:eastAsia="zh-CN"/>
        </w:rPr>
      </w:pPr>
      <w:ins w:id="11" w:author="Stephen Mwanje (Nokia)" w:date="2023-07-11T16:23:00Z">
        <w:r>
          <w:rPr>
            <w:lang w:eastAsia="zh-CN"/>
          </w:rPr>
          <w:t>5</w:t>
        </w:r>
        <w:r>
          <w:rPr>
            <w:sz w:val="28"/>
          </w:rPr>
          <w:t>.</w:t>
        </w:r>
        <w:r>
          <w:rPr>
            <w:szCs w:val="18"/>
          </w:rPr>
          <w:t>X</w:t>
        </w:r>
        <w:r>
          <w:rPr>
            <w:lang w:eastAsia="zh-CN"/>
          </w:rPr>
          <w:t>.1.M.1</w:t>
        </w:r>
        <w:r>
          <w:rPr>
            <w:lang w:eastAsia="zh-CN"/>
          </w:rPr>
          <w:tab/>
          <w:t>Introduction</w:t>
        </w:r>
      </w:ins>
    </w:p>
    <w:p w14:paraId="7A3C56C9" w14:textId="1888477E" w:rsidR="00FB7341" w:rsidRDefault="00FB7341" w:rsidP="00306C66">
      <w:pPr>
        <w:pStyle w:val="TH"/>
        <w:jc w:val="both"/>
        <w:rPr>
          <w:ins w:id="12" w:author="Stephen Mwanje (Nokia)" w:date="2023-07-11T16:23:00Z"/>
          <w:rFonts w:ascii="Times New Roman" w:hAnsi="Times New Roman"/>
          <w:b w:val="0"/>
          <w:bCs/>
        </w:rPr>
      </w:pPr>
      <w:ins w:id="13" w:author="Stephen Mwanje (Nokia)" w:date="2023-07-11T16:24:00Z">
        <w:r w:rsidRPr="00FB7341">
          <w:rPr>
            <w:rFonts w:ascii="Times New Roman" w:hAnsi="Times New Roman"/>
            <w:b w:val="0"/>
            <w:bCs/>
          </w:rPr>
          <w:t xml:space="preserve">The MnS consumer may create an intent with specific requirements, either to be fulfilled or to be probed for outcomes. Subsequently, the MnS producer may notify the MnS consumer of the fulfilment or probe outcomes. However, the extent to which the intent can be fulfilled depends on many factors, among them the complexity of the task and the degree and number of alternative contexts that must be considered to the intent. </w:t>
        </w:r>
      </w:ins>
      <w:ins w:id="14" w:author="Stephen Mwanje (Nokia)" w:date="2023-07-11T16:23:00Z">
        <w:r>
          <w:rPr>
            <w:rFonts w:ascii="Times New Roman" w:hAnsi="Times New Roman"/>
            <w:b w:val="0"/>
            <w:bCs/>
          </w:rPr>
          <w:t>An intent handler may be able to achieve different sets of outcomes for a given intent when fulfilled. Accordingly, the MnS producer may wish to express to the MnS consumer the different sets of outcomes. The MnS consumer may for example provide information on which outcomes would better satisfy the MnS consumer's needs.</w:t>
        </w:r>
      </w:ins>
    </w:p>
    <w:p w14:paraId="77DA60F7" w14:textId="5678E51F" w:rsidR="00FB7341" w:rsidRDefault="00FB7341" w:rsidP="00306C66">
      <w:pPr>
        <w:pStyle w:val="TH"/>
        <w:jc w:val="both"/>
        <w:rPr>
          <w:ins w:id="15" w:author="Stephen Mwanje (Nokia)" w:date="2023-07-11T16:23:00Z"/>
          <w:rFonts w:ascii="Times New Roman" w:hAnsi="Times New Roman"/>
          <w:b w:val="0"/>
          <w:bCs/>
        </w:rPr>
      </w:pPr>
      <w:ins w:id="16" w:author="Stephen Mwanje (Nokia)" w:date="2023-07-11T16:23:00Z">
        <w:r>
          <w:rPr>
            <w:rFonts w:ascii="Times New Roman" w:hAnsi="Times New Roman"/>
            <w:b w:val="0"/>
            <w:bCs/>
          </w:rPr>
          <w:t xml:space="preserve">The MnS producer may also wish to express the alternatives in the case of an intent under evaluation. In that case however, the MnS consumer may be unable to express the exact desired outcomes. Instead, the MnS producer have multiple </w:t>
        </w:r>
        <w:r w:rsidRPr="00C8542F">
          <w:rPr>
            <w:rFonts w:ascii="Times New Roman" w:hAnsi="Times New Roman"/>
            <w:b w:val="0"/>
            <w:bCs/>
          </w:rPr>
          <w:t>solution or logic options on how to fulfil the intent</w:t>
        </w:r>
        <w:r>
          <w:rPr>
            <w:rFonts w:ascii="Times New Roman" w:hAnsi="Times New Roman"/>
            <w:b w:val="0"/>
            <w:bCs/>
          </w:rPr>
          <w:t xml:space="preserve"> and may as such wish to logic options to the MnS consumer</w:t>
        </w:r>
        <w:r w:rsidRPr="00C8542F">
          <w:rPr>
            <w:rFonts w:ascii="Times New Roman" w:hAnsi="Times New Roman"/>
            <w:b w:val="0"/>
            <w:bCs/>
          </w:rPr>
          <w:t>.</w:t>
        </w:r>
        <w:r>
          <w:rPr>
            <w:rFonts w:ascii="Times New Roman" w:hAnsi="Times New Roman"/>
            <w:b w:val="0"/>
            <w:bCs/>
          </w:rPr>
          <w:t xml:space="preserve"> In this case, </w:t>
        </w:r>
        <w:r w:rsidRPr="00C8542F">
          <w:rPr>
            <w:rFonts w:ascii="Times New Roman" w:hAnsi="Times New Roman"/>
            <w:b w:val="0"/>
            <w:bCs/>
          </w:rPr>
          <w:t>e</w:t>
        </w:r>
        <w:r w:rsidRPr="00012240">
          <w:rPr>
            <w:rFonts w:ascii="Times New Roman" w:hAnsi="Times New Roman"/>
            <w:b w:val="0"/>
            <w:bCs/>
          </w:rPr>
          <w:t xml:space="preserve">ach </w:t>
        </w:r>
        <w:r w:rsidRPr="00C8542F">
          <w:rPr>
            <w:rFonts w:ascii="Times New Roman" w:hAnsi="Times New Roman"/>
            <w:b w:val="0"/>
            <w:bCs/>
          </w:rPr>
          <w:t xml:space="preserve">option </w:t>
        </w:r>
        <w:r w:rsidRPr="00012240">
          <w:rPr>
            <w:rFonts w:ascii="Times New Roman" w:hAnsi="Times New Roman"/>
            <w:b w:val="0"/>
            <w:bCs/>
          </w:rPr>
          <w:t xml:space="preserve">is a wrapper around </w:t>
        </w:r>
        <w:r>
          <w:rPr>
            <w:rFonts w:ascii="Times New Roman" w:hAnsi="Times New Roman"/>
            <w:b w:val="0"/>
            <w:bCs/>
          </w:rPr>
          <w:t xml:space="preserve">or grouping of </w:t>
        </w:r>
        <w:r w:rsidRPr="00012240">
          <w:rPr>
            <w:rFonts w:ascii="Times New Roman" w:hAnsi="Times New Roman"/>
            <w:b w:val="0"/>
            <w:bCs/>
          </w:rPr>
          <w:t xml:space="preserve">the logic or </w:t>
        </w:r>
        <w:r>
          <w:rPr>
            <w:rFonts w:ascii="Times New Roman" w:hAnsi="Times New Roman"/>
            <w:b w:val="0"/>
            <w:bCs/>
          </w:rPr>
          <w:t>actions</w:t>
        </w:r>
        <w:r w:rsidRPr="00012240">
          <w:rPr>
            <w:rFonts w:ascii="Times New Roman" w:hAnsi="Times New Roman"/>
            <w:b w:val="0"/>
            <w:bCs/>
          </w:rPr>
          <w:t xml:space="preserve"> that </w:t>
        </w:r>
        <w:r>
          <w:rPr>
            <w:rFonts w:ascii="Times New Roman" w:hAnsi="Times New Roman"/>
            <w:b w:val="0"/>
            <w:bCs/>
          </w:rPr>
          <w:t>can</w:t>
        </w:r>
        <w:r w:rsidRPr="00012240">
          <w:rPr>
            <w:rFonts w:ascii="Times New Roman" w:hAnsi="Times New Roman"/>
            <w:b w:val="0"/>
            <w:bCs/>
          </w:rPr>
          <w:t xml:space="preserve"> be executed to achieve a specific intent</w:t>
        </w:r>
        <w:r>
          <w:rPr>
            <w:rFonts w:ascii="Times New Roman" w:hAnsi="Times New Roman"/>
            <w:b w:val="0"/>
            <w:bCs/>
          </w:rPr>
          <w:t>,</w:t>
        </w:r>
        <w:r w:rsidRPr="00012240">
          <w:rPr>
            <w:rFonts w:ascii="Times New Roman" w:hAnsi="Times New Roman"/>
            <w:b w:val="0"/>
            <w:bCs/>
          </w:rPr>
          <w:t xml:space="preserve"> </w:t>
        </w:r>
        <w:r>
          <w:rPr>
            <w:rFonts w:ascii="Times New Roman" w:hAnsi="Times New Roman"/>
            <w:b w:val="0"/>
            <w:bCs/>
          </w:rPr>
          <w:t xml:space="preserve">intent </w:t>
        </w:r>
        <w:r w:rsidRPr="00012240">
          <w:rPr>
            <w:rFonts w:ascii="Times New Roman" w:hAnsi="Times New Roman"/>
            <w:b w:val="0"/>
            <w:bCs/>
          </w:rPr>
          <w:t>expectation, or expectation target.</w:t>
        </w:r>
        <w:r>
          <w:rPr>
            <w:rFonts w:ascii="Times New Roman" w:hAnsi="Times New Roman"/>
            <w:b w:val="0"/>
            <w:bCs/>
          </w:rPr>
          <w:t xml:space="preserve"> An example </w:t>
        </w:r>
        <w:r w:rsidRPr="00C8542F">
          <w:rPr>
            <w:rFonts w:ascii="Times New Roman" w:hAnsi="Times New Roman"/>
            <w:b w:val="0"/>
            <w:bCs/>
          </w:rPr>
          <w:t>logic option</w:t>
        </w:r>
        <w:r>
          <w:rPr>
            <w:rFonts w:ascii="Times New Roman" w:hAnsi="Times New Roman"/>
            <w:b w:val="0"/>
            <w:bCs/>
          </w:rPr>
          <w:t xml:space="preserve"> may for example state that the MnS producer could </w:t>
        </w:r>
        <w:r w:rsidRPr="00FA342C">
          <w:rPr>
            <w:rFonts w:ascii="Times New Roman" w:hAnsi="Times New Roman"/>
            <w:b w:val="0"/>
            <w:bCs/>
          </w:rPr>
          <w:t>prioritizing the target A instead of target B, or otherwise.</w:t>
        </w:r>
        <w:r w:rsidRPr="00F35100">
          <w:rPr>
            <w:rFonts w:ascii="Times New Roman" w:hAnsi="Times New Roman"/>
            <w:b w:val="0"/>
            <w:bCs/>
          </w:rPr>
          <w:t xml:space="preserve"> Th</w:t>
        </w:r>
        <w:r>
          <w:rPr>
            <w:rFonts w:ascii="Times New Roman" w:hAnsi="Times New Roman"/>
            <w:b w:val="0"/>
            <w:bCs/>
          </w:rPr>
          <w:t xml:space="preserve">e intent MnS producer should as such support means to inform the </w:t>
        </w:r>
        <w:r w:rsidRPr="00F35100">
          <w:rPr>
            <w:rFonts w:ascii="Times New Roman" w:hAnsi="Times New Roman"/>
            <w:b w:val="0"/>
            <w:bCs/>
          </w:rPr>
          <w:t xml:space="preserve">Intent MnS consumers </w:t>
        </w:r>
        <w:r>
          <w:rPr>
            <w:rFonts w:ascii="Times New Roman" w:hAnsi="Times New Roman"/>
            <w:b w:val="0"/>
            <w:bCs/>
          </w:rPr>
          <w:t xml:space="preserve">of the applicable Intent Logic options when needed. </w:t>
        </w:r>
      </w:ins>
    </w:p>
    <w:p w14:paraId="261FAACB" w14:textId="4135F02F" w:rsidR="0065553A" w:rsidRDefault="00B667AD" w:rsidP="0065553A">
      <w:pPr>
        <w:jc w:val="center"/>
        <w:rPr>
          <w:ins w:id="17" w:author="Stephen Mwanje (Nokia)" w:date="2023-06-12T12:33:00Z"/>
        </w:rPr>
      </w:pPr>
      <w:ins w:id="18" w:author="Stephen Mwanje (Nokia)" w:date="2023-06-12T12:33:00Z">
        <w:r>
          <w:object w:dxaOrig="8064" w:dyaOrig="3108" w14:anchorId="6AA11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56pt" o:ole="">
              <v:imagedata r:id="rId18" o:title=""/>
            </v:shape>
            <o:OLEObject Type="Embed" ProgID="Visio.Drawing.15" ShapeID="_x0000_i1025" DrawAspect="Content" ObjectID="_1753186154" r:id="rId19"/>
          </w:object>
        </w:r>
      </w:ins>
    </w:p>
    <w:p w14:paraId="27E7E8CB" w14:textId="77777777" w:rsidR="0065553A" w:rsidRDefault="0065553A" w:rsidP="0065553A">
      <w:pPr>
        <w:jc w:val="center"/>
        <w:rPr>
          <w:ins w:id="19" w:author="Stephen Mwanje (Nokia)" w:date="2023-06-12T12:33:00Z"/>
          <w:lang w:eastAsia="zh-CN"/>
        </w:rPr>
      </w:pPr>
      <w:ins w:id="20" w:author="Stephen Mwanje (Nokia)" w:date="2023-06-12T12:33:00Z">
        <w:r>
          <w:t xml:space="preserve">Figure </w:t>
        </w:r>
        <w:r>
          <w:rPr>
            <w:lang w:eastAsia="zh-CN"/>
          </w:rPr>
          <w:t xml:space="preserve">4.X.1-1 </w:t>
        </w:r>
        <w:r>
          <w:t>Judging of Intent fulfilment</w:t>
        </w:r>
        <w:r w:rsidRPr="006254E1">
          <w:rPr>
            <w:lang w:eastAsia="zh-CN"/>
          </w:rPr>
          <w:t xml:space="preserve"> </w:t>
        </w:r>
      </w:ins>
    </w:p>
    <w:p w14:paraId="1A642D58" w14:textId="73A62E73" w:rsidR="00047097" w:rsidRDefault="00047097" w:rsidP="000C3A37">
      <w:pPr>
        <w:pStyle w:val="TH"/>
        <w:jc w:val="both"/>
        <w:rPr>
          <w:ins w:id="21" w:author="Stephen Mwanje (Nokia)" w:date="2023-07-11T17:06:00Z"/>
          <w:rFonts w:cs="Arial"/>
          <w:iCs/>
          <w:szCs w:val="22"/>
          <w:lang w:val="en-US"/>
        </w:rPr>
      </w:pPr>
      <w:ins w:id="22" w:author="Stephen Mwanje (Nokia)" w:date="2023-07-11T17:06:00Z">
        <w:r>
          <w:rPr>
            <w:rFonts w:ascii="Times New Roman" w:hAnsi="Times New Roman"/>
            <w:b w:val="0"/>
            <w:bCs/>
          </w:rPr>
          <w:t xml:space="preserve">Given a set of potential outcomes - be it on before or during fulfilment - the MnS consumer may provide a prioritization among the </w:t>
        </w:r>
        <w:r w:rsidRPr="00FB7341">
          <w:rPr>
            <w:rFonts w:ascii="Times New Roman" w:hAnsi="Times New Roman"/>
            <w:b w:val="0"/>
            <w:bCs/>
          </w:rPr>
          <w:t>alternative outcomes. This however requires that the MnS</w:t>
        </w:r>
        <w:r>
          <w:rPr>
            <w:rFonts w:ascii="Times New Roman" w:hAnsi="Times New Roman"/>
            <w:b w:val="0"/>
            <w:bCs/>
          </w:rPr>
          <w:t xml:space="preserve"> </w:t>
        </w:r>
        <w:r w:rsidRPr="00FB7341">
          <w:rPr>
            <w:rFonts w:ascii="Times New Roman" w:hAnsi="Times New Roman"/>
            <w:b w:val="0"/>
            <w:bCs/>
          </w:rPr>
          <w:t xml:space="preserve">producer to derive all possible alternative outcomes and express them to the MnS consumer. This may not be a desired behavior when the list of alternative outcomes is long. </w:t>
        </w:r>
        <w:r>
          <w:rPr>
            <w:rFonts w:ascii="Times New Roman" w:hAnsi="Times New Roman"/>
            <w:b w:val="0"/>
            <w:bCs/>
          </w:rPr>
          <w:t>Instead</w:t>
        </w:r>
        <w:r w:rsidRPr="00FB7341">
          <w:rPr>
            <w:rFonts w:ascii="Times New Roman" w:hAnsi="Times New Roman"/>
            <w:b w:val="0"/>
            <w:bCs/>
          </w:rPr>
          <w:t>, it better when the Mns consumer only request for the prior</w:t>
        </w:r>
        <w:r>
          <w:rPr>
            <w:rFonts w:ascii="Times New Roman" w:hAnsi="Times New Roman"/>
            <w:b w:val="0"/>
            <w:bCs/>
          </w:rPr>
          <w:t>iti</w:t>
        </w:r>
        <w:r w:rsidRPr="00FB7341">
          <w:rPr>
            <w:rFonts w:ascii="Times New Roman" w:hAnsi="Times New Roman"/>
            <w:b w:val="0"/>
            <w:bCs/>
          </w:rPr>
          <w:t>sation among the targets based on which the Mns producer can compute the relative levels of satisfaction that the MnS consumer shall achieve for alternative outcome.</w:t>
        </w:r>
        <w:r>
          <w:rPr>
            <w:rFonts w:ascii="Times New Roman" w:hAnsi="Times New Roman"/>
            <w:b w:val="0"/>
            <w:bCs/>
          </w:rPr>
          <w:t xml:space="preserve"> </w:t>
        </w:r>
        <w:r w:rsidRPr="00FB7341">
          <w:rPr>
            <w:rFonts w:ascii="Times New Roman" w:hAnsi="Times New Roman"/>
            <w:b w:val="0"/>
            <w:bCs/>
          </w:rPr>
          <w:t xml:space="preserve">may wish to inform the MnS producer of this inadequate satisfaction or of the way in which the MnS consumer shall evaluate satisfaction of fulfilment  the intent. </w:t>
        </w:r>
      </w:ins>
    </w:p>
    <w:p w14:paraId="06DA6C52" w14:textId="3E312E65" w:rsidR="0065553A" w:rsidRDefault="00047097" w:rsidP="0065553A">
      <w:pPr>
        <w:rPr>
          <w:ins w:id="23" w:author="Stephen Mwanje (Nokia)" w:date="2023-06-12T12:33:00Z"/>
        </w:rPr>
      </w:pPr>
      <w:ins w:id="24" w:author="Stephen Mwanje (Nokia)" w:date="2023-07-11T17:07:00Z">
        <w:r>
          <w:rPr>
            <w:lang w:eastAsia="zh-CN"/>
          </w:rPr>
          <w:t xml:space="preserve">Note: </w:t>
        </w:r>
      </w:ins>
      <w:ins w:id="25" w:author="Stephen Mwanje (Nokia)" w:date="2023-06-12T12:33:00Z">
        <w:r w:rsidR="0065553A">
          <w:rPr>
            <w:lang w:eastAsia="zh-CN"/>
          </w:rPr>
          <w:t>the MnS consumer may provide the relative prioritization as part of the intent</w:t>
        </w:r>
      </w:ins>
      <w:ins w:id="26" w:author="Stephen Mwanje (Nokia)" w:date="2023-07-11T17:08:00Z">
        <w:r>
          <w:rPr>
            <w:lang w:eastAsia="zh-CN"/>
          </w:rPr>
          <w:t xml:space="preserve"> at the point of intent instantiation as as </w:t>
        </w:r>
      </w:ins>
      <w:ins w:id="27" w:author="Stephen Mwanje (Nokia)" w:date="2023-07-11T17:09:00Z">
        <w:r>
          <w:rPr>
            <w:lang w:eastAsia="zh-CN"/>
          </w:rPr>
          <w:t>feedback of the request to judge the fulfilment options</w:t>
        </w:r>
      </w:ins>
      <w:ins w:id="28" w:author="Stephen Mwanje (Nokia)" w:date="2023-07-11T17:10:00Z">
        <w:r>
          <w:rPr>
            <w:lang w:eastAsia="zh-CN"/>
          </w:rPr>
          <w:t xml:space="preserve"> or the request to provide a satisfaction evaluation policy</w:t>
        </w:r>
      </w:ins>
      <w:ins w:id="29" w:author="Stephen Mwanje (Nokia)" w:date="2023-07-11T17:09:00Z">
        <w:r>
          <w:rPr>
            <w:lang w:eastAsia="zh-CN"/>
          </w:rPr>
          <w:t xml:space="preserve">. </w:t>
        </w:r>
      </w:ins>
      <w:ins w:id="30" w:author="Stephen Mwanje (Nokia)" w:date="2023-06-12T12:33:00Z">
        <w:r w:rsidR="0065553A">
          <w:rPr>
            <w:lang w:eastAsia="zh-CN"/>
          </w:rPr>
          <w:t xml:space="preserve"> </w:t>
        </w:r>
      </w:ins>
    </w:p>
    <w:p w14:paraId="39561581" w14:textId="5B376B5F" w:rsidR="0065553A" w:rsidRDefault="00973317" w:rsidP="0065553A">
      <w:pPr>
        <w:jc w:val="center"/>
        <w:rPr>
          <w:ins w:id="31" w:author="Stephen Mwanje (Nokia)" w:date="2023-06-12T12:33:00Z"/>
        </w:rPr>
      </w:pPr>
      <w:ins w:id="32" w:author="Stephen Mwanje (Nokia)" w:date="2023-06-12T12:33:00Z">
        <w:r>
          <w:object w:dxaOrig="8712" w:dyaOrig="2112" w14:anchorId="41E11CCA">
            <v:shape id="_x0000_i1026" type="#_x0000_t75" style="width:438pt;height:108pt" o:ole="">
              <v:imagedata r:id="rId20" o:title=""/>
            </v:shape>
            <o:OLEObject Type="Embed" ProgID="Visio.Drawing.15" ShapeID="_x0000_i1026" DrawAspect="Content" ObjectID="_1753186155" r:id="rId21"/>
          </w:object>
        </w:r>
      </w:ins>
    </w:p>
    <w:p w14:paraId="3683B853" w14:textId="1100CF26" w:rsidR="0065553A" w:rsidRDefault="0065553A" w:rsidP="0065553A">
      <w:pPr>
        <w:jc w:val="center"/>
        <w:rPr>
          <w:ins w:id="33" w:author="Stephen Mwanje (Nokia)" w:date="2023-06-12T12:33:00Z"/>
          <w:lang w:eastAsia="zh-CN"/>
        </w:rPr>
      </w:pPr>
      <w:ins w:id="34" w:author="Stephen Mwanje (Nokia)" w:date="2023-06-12T12:33:00Z">
        <w:r>
          <w:t xml:space="preserve">Figure </w:t>
        </w:r>
        <w:r>
          <w:rPr>
            <w:lang w:eastAsia="zh-CN"/>
          </w:rPr>
          <w:t xml:space="preserve">4.X.1-2: configuring the MnS producer with </w:t>
        </w:r>
      </w:ins>
      <w:ins w:id="35" w:author="Stephen Mwanje (Nokia)" w:date="2023-06-12T12:48:00Z">
        <w:r w:rsidR="00973317">
          <w:rPr>
            <w:lang w:eastAsia="zh-CN"/>
          </w:rPr>
          <w:t>satisfaction feedback</w:t>
        </w:r>
      </w:ins>
      <w:ins w:id="36" w:author="Stephen Mwanje (Nokia)" w:date="2023-06-12T12:33:00Z">
        <w:r>
          <w:rPr>
            <w:lang w:eastAsia="zh-CN"/>
          </w:rPr>
          <w:t xml:space="preserve"> to be considered for </w:t>
        </w:r>
        <w:r>
          <w:t>Intent fulfilment</w:t>
        </w:r>
      </w:ins>
    </w:p>
    <w:p w14:paraId="60417EA4" w14:textId="77777777" w:rsidR="00306C66" w:rsidRDefault="00306C66" w:rsidP="00306C66">
      <w:pPr>
        <w:pStyle w:val="Heading4"/>
        <w:rPr>
          <w:ins w:id="37" w:author="Stephen Mwanje (Nokia)" w:date="2023-07-11T17:03:00Z"/>
          <w:lang w:eastAsia="zh-CN"/>
        </w:rPr>
      </w:pPr>
      <w:bookmarkStart w:id="38" w:name="_Toc133427228"/>
      <w:bookmarkStart w:id="39" w:name="_Toc134169087"/>
      <w:ins w:id="40" w:author="Stephen Mwanje (Nokia)" w:date="2023-07-11T17:03:00Z">
        <w:r>
          <w:rPr>
            <w:lang w:eastAsia="zh-CN"/>
          </w:rPr>
          <w:lastRenderedPageBreak/>
          <w:t>5</w:t>
        </w:r>
        <w:r>
          <w:rPr>
            <w:sz w:val="28"/>
          </w:rPr>
          <w:t>.</w:t>
        </w:r>
        <w:r>
          <w:rPr>
            <w:szCs w:val="18"/>
          </w:rPr>
          <w:t>X</w:t>
        </w:r>
        <w:r>
          <w:rPr>
            <w:lang w:eastAsia="zh-CN"/>
          </w:rPr>
          <w:t>.1.M.2</w:t>
        </w:r>
        <w:r>
          <w:rPr>
            <w:lang w:eastAsia="zh-CN"/>
          </w:rPr>
          <w:tab/>
          <w:t>Requirements</w:t>
        </w:r>
        <w:bookmarkEnd w:id="38"/>
        <w:bookmarkEnd w:id="39"/>
      </w:ins>
    </w:p>
    <w:p w14:paraId="4BA44A1F" w14:textId="4920E5BE" w:rsidR="00306C66" w:rsidRDefault="00306C66" w:rsidP="00306C66">
      <w:pPr>
        <w:rPr>
          <w:ins w:id="41" w:author="Stephen Mwanje (Nokia)" w:date="2023-07-11T17:03:00Z"/>
          <w:bCs/>
        </w:rPr>
      </w:pPr>
      <w:ins w:id="42" w:author="Stephen Mwanje (Nokia)" w:date="2023-07-11T17:03:00Z">
        <w:r>
          <w:rPr>
            <w:b/>
          </w:rPr>
          <w:t>REQ-IntentFeedback</w:t>
        </w:r>
      </w:ins>
      <w:ins w:id="43" w:author="Stephen Mwanje (Nokia)" w:date="2023-08-09T10:08:00Z">
        <w:r w:rsidR="004D0CF5">
          <w:rPr>
            <w:b/>
          </w:rPr>
          <w:t>-</w:t>
        </w:r>
      </w:ins>
      <w:ins w:id="44" w:author="Stephen Mwanje (Nokia)" w:date="2023-07-11T17:03:00Z">
        <w:r>
          <w:rPr>
            <w:b/>
          </w:rPr>
          <w:t xml:space="preserve">01: </w:t>
        </w:r>
        <w:r>
          <w:rPr>
            <w:bCs/>
          </w:rPr>
          <w:t xml:space="preserve">The </w:t>
        </w:r>
        <w:r w:rsidRPr="005259DA">
          <w:rPr>
            <w:bCs/>
          </w:rPr>
          <w:t xml:space="preserve">intent MnS producer </w:t>
        </w:r>
        <w:r>
          <w:rPr>
            <w:bCs/>
          </w:rPr>
          <w:t xml:space="preserve">should have a capability enabling an authorized  MnS consumer (e.g., an operator) to be informed about the set of alternative outcomes on a given </w:t>
        </w:r>
        <w:r w:rsidRPr="005259DA">
          <w:rPr>
            <w:bCs/>
          </w:rPr>
          <w:t>intent</w:t>
        </w:r>
        <w:r>
          <w:rPr>
            <w:bCs/>
          </w:rPr>
          <w:t>, each alternative outcome expressing the specific values that can be achieved on the set of expectationTargets included in the intent.</w:t>
        </w:r>
      </w:ins>
    </w:p>
    <w:p w14:paraId="78BC5A5B" w14:textId="23C70155" w:rsidR="00306C66" w:rsidRDefault="00306C66" w:rsidP="00306C66">
      <w:pPr>
        <w:rPr>
          <w:ins w:id="45" w:author="Stephen Mwanje (Nokia)" w:date="2023-08-09T10:05:00Z"/>
          <w:bCs/>
        </w:rPr>
      </w:pPr>
      <w:ins w:id="46" w:author="Stephen Mwanje (Nokia)" w:date="2023-07-11T17:03:00Z">
        <w:r>
          <w:rPr>
            <w:b/>
          </w:rPr>
          <w:t>REQ-IntentFeedback</w:t>
        </w:r>
      </w:ins>
      <w:ins w:id="47" w:author="Stephen Mwanje (Nokia)" w:date="2023-08-09T10:08:00Z">
        <w:r w:rsidR="004D0CF5">
          <w:rPr>
            <w:b/>
          </w:rPr>
          <w:t>-</w:t>
        </w:r>
      </w:ins>
      <w:ins w:id="48" w:author="Stephen Mwanje (Nokia)" w:date="2023-07-11T17:03:00Z">
        <w:r>
          <w:rPr>
            <w:b/>
          </w:rPr>
          <w:t xml:space="preserve">02: </w:t>
        </w:r>
        <w:r>
          <w:rPr>
            <w:bCs/>
          </w:rPr>
          <w:t xml:space="preserve">The </w:t>
        </w:r>
        <w:r w:rsidRPr="005259DA">
          <w:rPr>
            <w:bCs/>
          </w:rPr>
          <w:t xml:space="preserve">intent MnS producer </w:t>
        </w:r>
        <w:r>
          <w:rPr>
            <w:bCs/>
          </w:rPr>
          <w:t xml:space="preserve">should have a capability enabling an authorized  MnS consumer (e.g., an operator) to be informed about the set of alternative solution or logic options available at the </w:t>
        </w:r>
        <w:r w:rsidRPr="005259DA">
          <w:rPr>
            <w:bCs/>
          </w:rPr>
          <w:t>intent MnS producer</w:t>
        </w:r>
        <w:r>
          <w:rPr>
            <w:bCs/>
          </w:rPr>
          <w:t>.</w:t>
        </w:r>
      </w:ins>
    </w:p>
    <w:p w14:paraId="0BD75B34" w14:textId="13D06C5F" w:rsidR="004D0CF5" w:rsidRDefault="004D0CF5" w:rsidP="00306C66">
      <w:pPr>
        <w:rPr>
          <w:ins w:id="49" w:author="Stephen Mwanje (Nokia)" w:date="2023-07-11T17:03:00Z"/>
          <w:bCs/>
        </w:rPr>
      </w:pPr>
      <w:ins w:id="50" w:author="Stephen Mwanje (Nokia)" w:date="2023-08-09T10:05:00Z">
        <w:r>
          <w:rPr>
            <w:bCs/>
          </w:rPr>
          <w:t>Note</w:t>
        </w:r>
      </w:ins>
      <w:ins w:id="51" w:author="Stephen Mwanje (Nokia)" w:date="2023-08-09T10:12:00Z">
        <w:r w:rsidR="005B0DFF">
          <w:rPr>
            <w:bCs/>
          </w:rPr>
          <w:t xml:space="preserve"> 1</w:t>
        </w:r>
      </w:ins>
      <w:ins w:id="52" w:author="Stephen Mwanje (Nokia)" w:date="2023-08-09T10:05:00Z">
        <w:r>
          <w:rPr>
            <w:bCs/>
          </w:rPr>
          <w:t xml:space="preserve">: </w:t>
        </w:r>
      </w:ins>
      <w:ins w:id="53" w:author="Stephen Mwanje (Nokia)" w:date="2023-08-09T10:07:00Z">
        <w:r w:rsidRPr="004D0CF5">
          <w:rPr>
            <w:bCs/>
          </w:rPr>
          <w:t>REQ-IntentFeedback</w:t>
        </w:r>
      </w:ins>
      <w:ins w:id="54" w:author="Stephen Mwanje (Nokia)" w:date="2023-08-09T10:08:00Z">
        <w:r w:rsidRPr="004D0CF5">
          <w:rPr>
            <w:bCs/>
          </w:rPr>
          <w:t>-</w:t>
        </w:r>
      </w:ins>
      <w:ins w:id="55" w:author="Stephen Mwanje (Nokia)" w:date="2023-08-09T10:07:00Z">
        <w:r w:rsidRPr="004D0CF5">
          <w:rPr>
            <w:bCs/>
          </w:rPr>
          <w:t>01 and REQ-IntentFeedback</w:t>
        </w:r>
      </w:ins>
      <w:ins w:id="56" w:author="Stephen Mwanje (Nokia)" w:date="2023-08-09T10:08:00Z">
        <w:r w:rsidRPr="004D0CF5">
          <w:rPr>
            <w:bCs/>
          </w:rPr>
          <w:t>-</w:t>
        </w:r>
      </w:ins>
      <w:ins w:id="57" w:author="Stephen Mwanje (Nokia)" w:date="2023-08-09T10:07:00Z">
        <w:r w:rsidRPr="004D0CF5">
          <w:rPr>
            <w:bCs/>
          </w:rPr>
          <w:t>02 are alternatives</w:t>
        </w:r>
      </w:ins>
      <w:ins w:id="58" w:author="Stephen Mwanje (Nokia)" w:date="2023-08-09T10:08:00Z">
        <w:r w:rsidRPr="004D0CF5">
          <w:rPr>
            <w:bCs/>
          </w:rPr>
          <w:t>. It is an implem</w:t>
        </w:r>
      </w:ins>
      <w:ins w:id="59" w:author="Stephen Mwanje (Nokia)" w:date="2023-08-09T10:09:00Z">
        <w:r w:rsidRPr="004D0CF5">
          <w:rPr>
            <w:bCs/>
          </w:rPr>
          <w:t>entation choice to support one or the other or both</w:t>
        </w:r>
        <w:r>
          <w:rPr>
            <w:bCs/>
          </w:rPr>
          <w:t>.</w:t>
        </w:r>
        <w:r>
          <w:rPr>
            <w:rStyle w:val="cf01"/>
          </w:rPr>
          <w:t xml:space="preserve"> </w:t>
        </w:r>
      </w:ins>
    </w:p>
    <w:p w14:paraId="6CE33FC1" w14:textId="3750164C" w:rsidR="00306C66" w:rsidRDefault="00306C66" w:rsidP="00306C66">
      <w:pPr>
        <w:rPr>
          <w:ins w:id="60" w:author="Stephen Mwanje (Nokia)" w:date="2023-08-09T10:01:00Z"/>
          <w:bCs/>
        </w:rPr>
      </w:pPr>
      <w:ins w:id="61" w:author="Stephen Mwanje (Nokia)" w:date="2023-07-11T17:03:00Z">
        <w:r>
          <w:rPr>
            <w:b/>
          </w:rPr>
          <w:t>REQ-IntentFeedback</w:t>
        </w:r>
      </w:ins>
      <w:ins w:id="62" w:author="Stephen Mwanje (Nokia)" w:date="2023-08-09T10:08:00Z">
        <w:r w:rsidR="004D0CF5">
          <w:rPr>
            <w:b/>
          </w:rPr>
          <w:t>-</w:t>
        </w:r>
      </w:ins>
      <w:ins w:id="63" w:author="Stephen Mwanje (Nokia)" w:date="2023-07-11T17:03:00Z">
        <w:r>
          <w:rPr>
            <w:b/>
          </w:rPr>
          <w:t xml:space="preserve">03: </w:t>
        </w:r>
        <w:r>
          <w:rPr>
            <w:bCs/>
          </w:rPr>
          <w:t xml:space="preserve">The </w:t>
        </w:r>
        <w:r w:rsidRPr="005259DA">
          <w:rPr>
            <w:bCs/>
          </w:rPr>
          <w:t xml:space="preserve">intent MnS producer </w:t>
        </w:r>
        <w:r>
          <w:rPr>
            <w:bCs/>
          </w:rPr>
          <w:t>should have a capability to provide to an authorized  MnS consumer (e.g., an operator) the set of alternative outcomes or logic options and request the MnS consumer to provide a satisfaction policy that can be used to evaluate the utility of the different alternative solutions or logic options that are available at the MnS producer.</w:t>
        </w:r>
      </w:ins>
    </w:p>
    <w:p w14:paraId="5643B6D7" w14:textId="5308755C" w:rsidR="00F67E24" w:rsidRDefault="00F67E24" w:rsidP="00306C66">
      <w:pPr>
        <w:rPr>
          <w:ins w:id="64" w:author="Stephen Mwanje (Nokia)" w:date="2023-07-11T17:03:00Z"/>
          <w:bCs/>
        </w:rPr>
      </w:pPr>
      <w:ins w:id="65" w:author="Stephen Mwanje (Nokia)" w:date="2023-08-09T10:01:00Z">
        <w:r>
          <w:rPr>
            <w:bCs/>
          </w:rPr>
          <w:t>Note</w:t>
        </w:r>
      </w:ins>
      <w:ins w:id="66" w:author="Stephen Mwanje (Nokia)" w:date="2023-08-09T10:12:00Z">
        <w:r w:rsidR="005B0DFF">
          <w:rPr>
            <w:bCs/>
          </w:rPr>
          <w:t xml:space="preserve"> 2</w:t>
        </w:r>
      </w:ins>
      <w:ins w:id="67" w:author="Stephen Mwanje (Nokia)" w:date="2023-08-09T10:01:00Z">
        <w:r>
          <w:rPr>
            <w:bCs/>
          </w:rPr>
          <w:t xml:space="preserve">: </w:t>
        </w:r>
        <w:r w:rsidRPr="00F67E24">
          <w:rPr>
            <w:bCs/>
          </w:rPr>
          <w:t>The request to judge options assumes the context in the intent and any other alternative context like future time. Otherwise, in that case it’s a different intent that is being evaluated.</w:t>
        </w:r>
      </w:ins>
    </w:p>
    <w:p w14:paraId="6511C220" w14:textId="17BCA126" w:rsidR="00306C66" w:rsidRDefault="00306C66" w:rsidP="00306C66">
      <w:pPr>
        <w:rPr>
          <w:ins w:id="68" w:author="Stephen Mwanje (Nokia)" w:date="2023-08-09T10:01:00Z"/>
          <w:bCs/>
        </w:rPr>
      </w:pPr>
      <w:ins w:id="69" w:author="Stephen Mwanje (Nokia)" w:date="2023-07-11T17:03:00Z">
        <w:r>
          <w:rPr>
            <w:b/>
          </w:rPr>
          <w:t>REQ-IntentFeedback</w:t>
        </w:r>
      </w:ins>
      <w:ins w:id="70" w:author="Stephen Mwanje (Nokia)" w:date="2023-08-09T10:08:00Z">
        <w:r w:rsidR="004D0CF5">
          <w:rPr>
            <w:b/>
          </w:rPr>
          <w:t>-</w:t>
        </w:r>
      </w:ins>
      <w:ins w:id="71" w:author="Stephen Mwanje (Nokia)" w:date="2023-07-11T17:03:00Z">
        <w:r>
          <w:rPr>
            <w:b/>
          </w:rPr>
          <w:t xml:space="preserve">04: </w:t>
        </w:r>
        <w:r>
          <w:rPr>
            <w:bCs/>
          </w:rPr>
          <w:t xml:space="preserve">The </w:t>
        </w:r>
        <w:r w:rsidRPr="005259DA">
          <w:rPr>
            <w:bCs/>
          </w:rPr>
          <w:t xml:space="preserve">intent MnS producer </w:t>
        </w:r>
        <w:r>
          <w:rPr>
            <w:bCs/>
          </w:rPr>
          <w:t>should have a capability to provide to an authorized  MnS consumer (e.g., an operator) the set of alternative outcomes or logic options and request the MnS consumer to provide information on the preferences among the alternative solutions or logic options that are acceptable to the MnS consumer.</w:t>
        </w:r>
      </w:ins>
    </w:p>
    <w:p w14:paraId="276A45C7" w14:textId="7C3C5B06" w:rsidR="00F67E24" w:rsidRDefault="00F67E24" w:rsidP="00306C66">
      <w:pPr>
        <w:rPr>
          <w:ins w:id="72" w:author="Stephen Mwanje (Nokia)" w:date="2023-07-11T17:03:00Z"/>
          <w:bCs/>
        </w:rPr>
      </w:pPr>
      <w:ins w:id="73" w:author="Stephen Mwanje (Nokia)" w:date="2023-08-09T10:01:00Z">
        <w:r>
          <w:rPr>
            <w:bCs/>
          </w:rPr>
          <w:t>Note</w:t>
        </w:r>
      </w:ins>
      <w:ins w:id="74" w:author="Stephen Mwanje (Nokia)" w:date="2023-08-09T10:12:00Z">
        <w:r w:rsidR="005B0DFF">
          <w:rPr>
            <w:bCs/>
          </w:rPr>
          <w:t xml:space="preserve"> 3</w:t>
        </w:r>
      </w:ins>
      <w:ins w:id="75" w:author="Stephen Mwanje (Nokia)" w:date="2023-08-09T10:02:00Z">
        <w:r>
          <w:rPr>
            <w:bCs/>
          </w:rPr>
          <w:t xml:space="preserve">: </w:t>
        </w:r>
        <w:r w:rsidRPr="00F67E24">
          <w:rPr>
            <w:bCs/>
          </w:rPr>
          <w:t>The request could be as a notification, or it may be modelled in the intent report</w:t>
        </w:r>
      </w:ins>
    </w:p>
    <w:p w14:paraId="75513EEE" w14:textId="47840E0D" w:rsidR="00306C66" w:rsidRDefault="00306C66" w:rsidP="00306C66">
      <w:pPr>
        <w:rPr>
          <w:ins w:id="76" w:author="Stephen Mwanje (Nokia)" w:date="2023-07-11T17:03:00Z"/>
          <w:b/>
        </w:rPr>
      </w:pPr>
      <w:ins w:id="77" w:author="Stephen Mwanje (Nokia)" w:date="2023-07-11T17:03:00Z">
        <w:r>
          <w:rPr>
            <w:b/>
          </w:rPr>
          <w:t>REQ-IntentFeedback</w:t>
        </w:r>
      </w:ins>
      <w:ins w:id="78" w:author="Stephen Mwanje (Nokia)" w:date="2023-08-09T10:08:00Z">
        <w:r w:rsidR="004D0CF5">
          <w:rPr>
            <w:b/>
          </w:rPr>
          <w:t>-</w:t>
        </w:r>
      </w:ins>
      <w:ins w:id="79" w:author="Stephen Mwanje (Nokia)" w:date="2023-07-11T17:03:00Z">
        <w:r>
          <w:rPr>
            <w:b/>
          </w:rPr>
          <w:t xml:space="preserve">05: </w:t>
        </w:r>
        <w:r w:rsidRPr="00FB7341">
          <w:rPr>
            <w:bCs/>
          </w:rPr>
          <w:t>The intent MnS producer shall have a capability enabling an authorized  MnS consumer (e.g., an operator) to enable or disable one or more logic options available at the intent MnS producer.</w:t>
        </w:r>
        <w:r w:rsidRPr="00FB7341">
          <w:rPr>
            <w:b/>
          </w:rPr>
          <w:t xml:space="preserve"> </w:t>
        </w:r>
      </w:ins>
    </w:p>
    <w:p w14:paraId="48E83396" w14:textId="77777777" w:rsidR="00306C66" w:rsidRDefault="00306C66" w:rsidP="00306C66">
      <w:pPr>
        <w:jc w:val="both"/>
        <w:rPr>
          <w:ins w:id="80" w:author="Stephen Mwanje (Nokia)" w:date="2023-07-11T17:03:00Z"/>
          <w:kern w:val="2"/>
          <w:szCs w:val="18"/>
          <w:lang w:eastAsia="zh-CN" w:bidi="ar-KW"/>
        </w:rPr>
      </w:pPr>
      <w:ins w:id="81" w:author="Stephen Mwanje (Nokia)" w:date="2023-07-11T17:03:00Z">
        <w:r>
          <w:rPr>
            <w:b/>
          </w:rPr>
          <w:t xml:space="preserve">REQ-IntentFeedback-06: </w:t>
        </w:r>
        <w:r>
          <w:rPr>
            <w:kern w:val="2"/>
            <w:szCs w:val="18"/>
            <w:lang w:eastAsia="zh-CN" w:bidi="ar-KW"/>
          </w:rPr>
          <w:t xml:space="preserve">The intent driven MnS should have the capability enabling an authorized MnS consumer to provide to MnS producer a satisfaction policy that describes the MnS consumer’s way of evaluating the satisfaction of fulfilment of a given intent. </w:t>
        </w:r>
      </w:ins>
    </w:p>
    <w:p w14:paraId="0F0FD68A" w14:textId="77777777" w:rsidR="00306C66" w:rsidRDefault="00306C66" w:rsidP="00306C66">
      <w:pPr>
        <w:jc w:val="both"/>
        <w:rPr>
          <w:ins w:id="82" w:author="Stephen Mwanje (Nokia)" w:date="2023-08-09T10:10:00Z"/>
          <w:bCs/>
        </w:rPr>
      </w:pPr>
      <w:ins w:id="83" w:author="Stephen Mwanje (Nokia)" w:date="2023-07-11T17:03:00Z">
        <w:r>
          <w:rPr>
            <w:b/>
          </w:rPr>
          <w:t xml:space="preserve">REQ-IntentFeedback-07: </w:t>
        </w:r>
        <w:r>
          <w:rPr>
            <w:kern w:val="2"/>
            <w:szCs w:val="18"/>
            <w:lang w:eastAsia="zh-CN" w:bidi="ar-KW"/>
          </w:rPr>
          <w:t xml:space="preserve">The intent driven MnS should have the capability enabling an authorized MnS consumer to provide to MnS producer </w:t>
        </w:r>
        <w:r>
          <w:rPr>
            <w:bCs/>
          </w:rPr>
          <w:t xml:space="preserve">information on the preferences among the alternative </w:t>
        </w:r>
        <w:r w:rsidRPr="00FB7341">
          <w:rPr>
            <w:bCs/>
          </w:rPr>
          <w:t>MnS producer</w:t>
        </w:r>
        <w:r>
          <w:rPr>
            <w:bCs/>
          </w:rPr>
          <w:t xml:space="preserve"> provided solutions or logic options that are acceptable to the MnS consumer.</w:t>
        </w:r>
      </w:ins>
    </w:p>
    <w:p w14:paraId="78FDBCB5" w14:textId="2B495284" w:rsidR="00AB50FC" w:rsidRDefault="00AB50FC" w:rsidP="00306C66">
      <w:pPr>
        <w:jc w:val="both"/>
        <w:rPr>
          <w:ins w:id="84" w:author="Stephen Mwanje (Nokia)" w:date="2023-07-11T17:03:00Z"/>
          <w:kern w:val="2"/>
          <w:szCs w:val="18"/>
          <w:lang w:eastAsia="zh-CN" w:bidi="ar-KW"/>
        </w:rPr>
      </w:pPr>
      <w:ins w:id="85" w:author="Stephen Mwanje (Nokia)" w:date="2023-08-09T10:10:00Z">
        <w:r w:rsidRPr="00AB50FC">
          <w:rPr>
            <w:kern w:val="2"/>
            <w:szCs w:val="18"/>
            <w:lang w:eastAsia="zh-CN" w:bidi="ar-KW"/>
          </w:rPr>
          <w:t>Note</w:t>
        </w:r>
      </w:ins>
      <w:ins w:id="86" w:author="Stephen Mwanje (Nokia)" w:date="2023-08-09T10:12:00Z">
        <w:r w:rsidR="005B0DFF">
          <w:rPr>
            <w:kern w:val="2"/>
            <w:szCs w:val="18"/>
            <w:lang w:eastAsia="zh-CN" w:bidi="ar-KW"/>
          </w:rPr>
          <w:t xml:space="preserve"> 4</w:t>
        </w:r>
      </w:ins>
      <w:ins w:id="87" w:author="Stephen Mwanje (Nokia)" w:date="2023-08-09T10:10:00Z">
        <w:r w:rsidRPr="00AB50FC">
          <w:rPr>
            <w:kern w:val="2"/>
            <w:szCs w:val="18"/>
            <w:lang w:eastAsia="zh-CN" w:bidi="ar-KW"/>
          </w:rPr>
          <w:t>: A p</w:t>
        </w:r>
        <w:r w:rsidRPr="00AB50FC">
          <w:rPr>
            <w:kern w:val="2"/>
            <w:lang w:eastAsia="zh-CN" w:bidi="ar-KW"/>
          </w:rPr>
          <w:t xml:space="preserve">otential solution may be to introduce a priority level for the expectationTargets, which priority level </w:t>
        </w:r>
      </w:ins>
      <w:ins w:id="88" w:author="Stephen Mwanje (Nokia)" w:date="2023-08-09T10:11:00Z">
        <w:r w:rsidRPr="00AB50FC">
          <w:rPr>
            <w:kern w:val="2"/>
            <w:lang w:eastAsia="zh-CN" w:bidi="ar-KW"/>
          </w:rPr>
          <w:t xml:space="preserve">can </w:t>
        </w:r>
      </w:ins>
      <w:ins w:id="89" w:author="Stephen Mwanje (Nokia)" w:date="2023-08-09T10:10:00Z">
        <w:r w:rsidRPr="00AB50FC">
          <w:rPr>
            <w:kern w:val="2"/>
            <w:lang w:eastAsia="zh-CN" w:bidi="ar-KW"/>
          </w:rPr>
          <w:t xml:space="preserve">then </w:t>
        </w:r>
      </w:ins>
      <w:ins w:id="90" w:author="Stephen Mwanje (Nokia)" w:date="2023-08-09T10:11:00Z">
        <w:r w:rsidRPr="00AB50FC">
          <w:rPr>
            <w:kern w:val="2"/>
            <w:lang w:eastAsia="zh-CN" w:bidi="ar-KW"/>
          </w:rPr>
          <w:t>be</w:t>
        </w:r>
      </w:ins>
      <w:ins w:id="91" w:author="Stephen Mwanje (Nokia)" w:date="2023-08-09T10:12:00Z">
        <w:r>
          <w:rPr>
            <w:kern w:val="2"/>
            <w:lang w:eastAsia="zh-CN" w:bidi="ar-KW"/>
          </w:rPr>
          <w:t xml:space="preserve"> </w:t>
        </w:r>
      </w:ins>
      <w:ins w:id="92" w:author="Stephen Mwanje (Nokia)" w:date="2023-08-09T10:11:00Z">
        <w:r w:rsidRPr="00AB50FC">
          <w:rPr>
            <w:kern w:val="2"/>
            <w:lang w:eastAsia="zh-CN" w:bidi="ar-KW"/>
          </w:rPr>
          <w:t xml:space="preserve">used by the MnS consumer to </w:t>
        </w:r>
      </w:ins>
      <w:ins w:id="93" w:author="Stephen Mwanje (Nokia)" w:date="2023-08-09T10:10:00Z">
        <w:r w:rsidRPr="00AB50FC">
          <w:rPr>
            <w:kern w:val="2"/>
            <w:lang w:eastAsia="zh-CN" w:bidi="ar-KW"/>
          </w:rPr>
          <w:t>expres</w:t>
        </w:r>
      </w:ins>
      <w:ins w:id="94" w:author="Stephen Mwanje (Nokia)" w:date="2023-08-09T10:11:00Z">
        <w:r w:rsidRPr="00AB50FC">
          <w:rPr>
            <w:kern w:val="2"/>
            <w:lang w:eastAsia="zh-CN" w:bidi="ar-KW"/>
          </w:rPr>
          <w:t>s</w:t>
        </w:r>
      </w:ins>
      <w:ins w:id="95" w:author="Stephen Mwanje (Nokia)" w:date="2023-08-09T10:10:00Z">
        <w:r w:rsidRPr="00AB50FC">
          <w:rPr>
            <w:kern w:val="2"/>
            <w:lang w:eastAsia="zh-CN" w:bidi="ar-KW"/>
          </w:rPr>
          <w:t xml:space="preserve">es </w:t>
        </w:r>
      </w:ins>
      <w:ins w:id="96" w:author="Stephen Mwanje (Nokia)" w:date="2023-08-09T10:11:00Z">
        <w:r w:rsidRPr="00AB50FC">
          <w:rPr>
            <w:kern w:val="2"/>
            <w:lang w:eastAsia="zh-CN" w:bidi="ar-KW"/>
          </w:rPr>
          <w:t>their preferences among the alternatives.</w:t>
        </w:r>
      </w:ins>
    </w:p>
    <w:p w14:paraId="19EB9819" w14:textId="48112E93" w:rsidR="0065286C" w:rsidRDefault="0065286C" w:rsidP="0065286C">
      <w:pPr>
        <w:rPr>
          <w:b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8559A" w14:textId="77777777" w:rsidR="004D1D31" w:rsidRDefault="004D1D31">
      <w:r>
        <w:separator/>
      </w:r>
    </w:p>
  </w:endnote>
  <w:endnote w:type="continuationSeparator" w:id="0">
    <w:p w14:paraId="785A25FC" w14:textId="77777777" w:rsidR="004D1D31" w:rsidRDefault="004D1D31">
      <w:r>
        <w:continuationSeparator/>
      </w:r>
    </w:p>
  </w:endnote>
  <w:endnote w:type="continuationNotice" w:id="1">
    <w:p w14:paraId="2C8D7C88" w14:textId="77777777" w:rsidR="007E2972" w:rsidRDefault="007E29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712C3" w14:textId="77777777" w:rsidR="004D1D31" w:rsidRDefault="004D1D31">
      <w:r>
        <w:separator/>
      </w:r>
    </w:p>
  </w:footnote>
  <w:footnote w:type="continuationSeparator" w:id="0">
    <w:p w14:paraId="301C8AAD" w14:textId="77777777" w:rsidR="004D1D31" w:rsidRDefault="004D1D31">
      <w:r>
        <w:continuationSeparator/>
      </w:r>
    </w:p>
  </w:footnote>
  <w:footnote w:type="continuationNotice" w:id="1">
    <w:p w14:paraId="06F444BC" w14:textId="77777777" w:rsidR="007E2972" w:rsidRDefault="007E29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D84695"/>
    <w:multiLevelType w:val="hybridMultilevel"/>
    <w:tmpl w:val="688AD8BC"/>
    <w:lvl w:ilvl="0" w:tplc="1EE23FC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4"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5"/>
  </w:num>
  <w:num w:numId="5" w16cid:durableId="1507407394">
    <w:abstractNumId w:val="9"/>
  </w:num>
  <w:num w:numId="6" w16cid:durableId="1063062504">
    <w:abstractNumId w:val="22"/>
  </w:num>
  <w:num w:numId="7" w16cid:durableId="949241516">
    <w:abstractNumId w:val="32"/>
  </w:num>
  <w:num w:numId="8" w16cid:durableId="1841265627">
    <w:abstractNumId w:val="37"/>
  </w:num>
  <w:num w:numId="9" w16cid:durableId="526142112">
    <w:abstractNumId w:val="34"/>
  </w:num>
  <w:num w:numId="10" w16cid:durableId="2005087231">
    <w:abstractNumId w:val="21"/>
  </w:num>
  <w:num w:numId="11" w16cid:durableId="1851025954">
    <w:abstractNumId w:val="36"/>
  </w:num>
  <w:num w:numId="12" w16cid:durableId="1236010284">
    <w:abstractNumId w:val="10"/>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3"/>
  </w:num>
  <w:num w:numId="19" w16cid:durableId="399332109">
    <w:abstractNumId w:val="5"/>
  </w:num>
  <w:num w:numId="20" w16cid:durableId="617101203">
    <w:abstractNumId w:val="31"/>
  </w:num>
  <w:num w:numId="21" w16cid:durableId="333537516">
    <w:abstractNumId w:val="16"/>
  </w:num>
  <w:num w:numId="22" w16cid:durableId="2083209463">
    <w:abstractNumId w:val="24"/>
  </w:num>
  <w:num w:numId="23" w16cid:durableId="783694916">
    <w:abstractNumId w:val="28"/>
  </w:num>
  <w:num w:numId="24" w16cid:durableId="2032762271">
    <w:abstractNumId w:val="14"/>
  </w:num>
  <w:num w:numId="25" w16cid:durableId="1622569783">
    <w:abstractNumId w:val="25"/>
  </w:num>
  <w:num w:numId="26" w16cid:durableId="1896157461">
    <w:abstractNumId w:val="11"/>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5"/>
  </w:num>
  <w:num w:numId="32" w16cid:durableId="740521562">
    <w:abstractNumId w:val="12"/>
  </w:num>
  <w:num w:numId="33" w16cid:durableId="18627973">
    <w:abstractNumId w:val="4"/>
  </w:num>
  <w:num w:numId="34" w16cid:durableId="1553805109">
    <w:abstractNumId w:val="30"/>
  </w:num>
  <w:num w:numId="35" w16cid:durableId="1869641152">
    <w:abstractNumId w:val="27"/>
  </w:num>
  <w:num w:numId="36" w16cid:durableId="660473226">
    <w:abstractNumId w:val="29"/>
  </w:num>
  <w:num w:numId="37" w16cid:durableId="1109009493">
    <w:abstractNumId w:val="20"/>
  </w:num>
  <w:num w:numId="38" w16cid:durableId="567810159">
    <w:abstractNumId w:val="13"/>
  </w:num>
  <w:num w:numId="39" w16cid:durableId="1257053405">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87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NagHhTlynLQAAAA=="/>
  </w:docVars>
  <w:rsids>
    <w:rsidRoot w:val="00022E4A"/>
    <w:rsid w:val="00012240"/>
    <w:rsid w:val="0001302E"/>
    <w:rsid w:val="00014A6E"/>
    <w:rsid w:val="00017C40"/>
    <w:rsid w:val="00017EA0"/>
    <w:rsid w:val="000209AF"/>
    <w:rsid w:val="000218B4"/>
    <w:rsid w:val="00022E4A"/>
    <w:rsid w:val="00047097"/>
    <w:rsid w:val="00051D96"/>
    <w:rsid w:val="00057294"/>
    <w:rsid w:val="000604C6"/>
    <w:rsid w:val="00082B86"/>
    <w:rsid w:val="00093DD6"/>
    <w:rsid w:val="00096576"/>
    <w:rsid w:val="000A6394"/>
    <w:rsid w:val="000B1D70"/>
    <w:rsid w:val="000B281C"/>
    <w:rsid w:val="000B4904"/>
    <w:rsid w:val="000B692F"/>
    <w:rsid w:val="000B7F42"/>
    <w:rsid w:val="000B7FED"/>
    <w:rsid w:val="000C038A"/>
    <w:rsid w:val="000C3A37"/>
    <w:rsid w:val="000C6598"/>
    <w:rsid w:val="000C6ED0"/>
    <w:rsid w:val="000D44B3"/>
    <w:rsid w:val="000E014D"/>
    <w:rsid w:val="000E2A0B"/>
    <w:rsid w:val="000F6F84"/>
    <w:rsid w:val="0010042D"/>
    <w:rsid w:val="00105CE9"/>
    <w:rsid w:val="0013063E"/>
    <w:rsid w:val="00132C6D"/>
    <w:rsid w:val="00144D23"/>
    <w:rsid w:val="00145D43"/>
    <w:rsid w:val="00155714"/>
    <w:rsid w:val="00167227"/>
    <w:rsid w:val="00167AE6"/>
    <w:rsid w:val="00170033"/>
    <w:rsid w:val="001750D6"/>
    <w:rsid w:val="00192C46"/>
    <w:rsid w:val="00194B6C"/>
    <w:rsid w:val="001A08B3"/>
    <w:rsid w:val="001A7B60"/>
    <w:rsid w:val="001B065E"/>
    <w:rsid w:val="001B06FA"/>
    <w:rsid w:val="001B52F0"/>
    <w:rsid w:val="001B7A65"/>
    <w:rsid w:val="001C19D0"/>
    <w:rsid w:val="001E293E"/>
    <w:rsid w:val="001E41F3"/>
    <w:rsid w:val="001F1335"/>
    <w:rsid w:val="00215C8E"/>
    <w:rsid w:val="00223C83"/>
    <w:rsid w:val="00237112"/>
    <w:rsid w:val="0026004D"/>
    <w:rsid w:val="00261E79"/>
    <w:rsid w:val="002640DD"/>
    <w:rsid w:val="00275D12"/>
    <w:rsid w:val="00284FEB"/>
    <w:rsid w:val="002860C4"/>
    <w:rsid w:val="002B5741"/>
    <w:rsid w:val="002C2DFA"/>
    <w:rsid w:val="002D50BD"/>
    <w:rsid w:val="002E472E"/>
    <w:rsid w:val="002F5BEA"/>
    <w:rsid w:val="00305409"/>
    <w:rsid w:val="00306C66"/>
    <w:rsid w:val="00311CE8"/>
    <w:rsid w:val="00337FC7"/>
    <w:rsid w:val="0034108E"/>
    <w:rsid w:val="003520FF"/>
    <w:rsid w:val="00354D14"/>
    <w:rsid w:val="00360689"/>
    <w:rsid w:val="003609EF"/>
    <w:rsid w:val="0036231A"/>
    <w:rsid w:val="00373442"/>
    <w:rsid w:val="00374DD4"/>
    <w:rsid w:val="003A49CB"/>
    <w:rsid w:val="003D4604"/>
    <w:rsid w:val="003E1A36"/>
    <w:rsid w:val="003E5795"/>
    <w:rsid w:val="003E72E0"/>
    <w:rsid w:val="00410371"/>
    <w:rsid w:val="004242F1"/>
    <w:rsid w:val="00435CB4"/>
    <w:rsid w:val="00467CE7"/>
    <w:rsid w:val="004874EC"/>
    <w:rsid w:val="0049796F"/>
    <w:rsid w:val="004A52C6"/>
    <w:rsid w:val="004B4280"/>
    <w:rsid w:val="004B75B7"/>
    <w:rsid w:val="004D0CF5"/>
    <w:rsid w:val="004D1D31"/>
    <w:rsid w:val="004D78A2"/>
    <w:rsid w:val="005009D9"/>
    <w:rsid w:val="00507C9E"/>
    <w:rsid w:val="0051580D"/>
    <w:rsid w:val="005259DA"/>
    <w:rsid w:val="00525E27"/>
    <w:rsid w:val="00534B5A"/>
    <w:rsid w:val="00547111"/>
    <w:rsid w:val="0055130B"/>
    <w:rsid w:val="00592D74"/>
    <w:rsid w:val="00596B08"/>
    <w:rsid w:val="005A4DD1"/>
    <w:rsid w:val="005B0DFF"/>
    <w:rsid w:val="005B6D77"/>
    <w:rsid w:val="005B7E40"/>
    <w:rsid w:val="005C2B52"/>
    <w:rsid w:val="005C6E57"/>
    <w:rsid w:val="005D65C5"/>
    <w:rsid w:val="005D6EAF"/>
    <w:rsid w:val="005E2C44"/>
    <w:rsid w:val="005F3276"/>
    <w:rsid w:val="00613D2E"/>
    <w:rsid w:val="00621188"/>
    <w:rsid w:val="006257ED"/>
    <w:rsid w:val="00637935"/>
    <w:rsid w:val="00640696"/>
    <w:rsid w:val="00651A18"/>
    <w:rsid w:val="0065286C"/>
    <w:rsid w:val="00654ADB"/>
    <w:rsid w:val="0065536E"/>
    <w:rsid w:val="0065553A"/>
    <w:rsid w:val="00665C47"/>
    <w:rsid w:val="006841F6"/>
    <w:rsid w:val="0068622F"/>
    <w:rsid w:val="00693006"/>
    <w:rsid w:val="00695808"/>
    <w:rsid w:val="006A0156"/>
    <w:rsid w:val="006B46FB"/>
    <w:rsid w:val="006E0BB0"/>
    <w:rsid w:val="006E21FB"/>
    <w:rsid w:val="0070420F"/>
    <w:rsid w:val="00733F72"/>
    <w:rsid w:val="00737D44"/>
    <w:rsid w:val="00743059"/>
    <w:rsid w:val="00746C80"/>
    <w:rsid w:val="00747C8A"/>
    <w:rsid w:val="00776FE6"/>
    <w:rsid w:val="00785599"/>
    <w:rsid w:val="00792342"/>
    <w:rsid w:val="007977A8"/>
    <w:rsid w:val="007B512A"/>
    <w:rsid w:val="007B5B05"/>
    <w:rsid w:val="007C0F8B"/>
    <w:rsid w:val="007C2097"/>
    <w:rsid w:val="007D06B8"/>
    <w:rsid w:val="007D0EE6"/>
    <w:rsid w:val="007D6A07"/>
    <w:rsid w:val="007E2972"/>
    <w:rsid w:val="007F7259"/>
    <w:rsid w:val="008040A8"/>
    <w:rsid w:val="00811813"/>
    <w:rsid w:val="00811949"/>
    <w:rsid w:val="00821028"/>
    <w:rsid w:val="008231C7"/>
    <w:rsid w:val="008279FA"/>
    <w:rsid w:val="00831535"/>
    <w:rsid w:val="008374B9"/>
    <w:rsid w:val="008374FC"/>
    <w:rsid w:val="00847CAF"/>
    <w:rsid w:val="008626E7"/>
    <w:rsid w:val="00867AB2"/>
    <w:rsid w:val="00870EE7"/>
    <w:rsid w:val="00880A55"/>
    <w:rsid w:val="008863B9"/>
    <w:rsid w:val="008A45A6"/>
    <w:rsid w:val="008B7764"/>
    <w:rsid w:val="008C638E"/>
    <w:rsid w:val="008D39FE"/>
    <w:rsid w:val="008D6265"/>
    <w:rsid w:val="008F3789"/>
    <w:rsid w:val="008F686C"/>
    <w:rsid w:val="00901609"/>
    <w:rsid w:val="00904947"/>
    <w:rsid w:val="00913B1C"/>
    <w:rsid w:val="009148DE"/>
    <w:rsid w:val="00925EA3"/>
    <w:rsid w:val="00932BC1"/>
    <w:rsid w:val="00941E30"/>
    <w:rsid w:val="00960EFF"/>
    <w:rsid w:val="00962A16"/>
    <w:rsid w:val="00973317"/>
    <w:rsid w:val="00977534"/>
    <w:rsid w:val="009777D9"/>
    <w:rsid w:val="0099083A"/>
    <w:rsid w:val="00991B88"/>
    <w:rsid w:val="009A5753"/>
    <w:rsid w:val="009A579D"/>
    <w:rsid w:val="009E3297"/>
    <w:rsid w:val="009E5DC8"/>
    <w:rsid w:val="009F0F08"/>
    <w:rsid w:val="009F4F46"/>
    <w:rsid w:val="009F539C"/>
    <w:rsid w:val="009F5ECF"/>
    <w:rsid w:val="009F734F"/>
    <w:rsid w:val="00A1069F"/>
    <w:rsid w:val="00A235AB"/>
    <w:rsid w:val="00A246B6"/>
    <w:rsid w:val="00A43D34"/>
    <w:rsid w:val="00A47E70"/>
    <w:rsid w:val="00A50CF0"/>
    <w:rsid w:val="00A65192"/>
    <w:rsid w:val="00A65DBD"/>
    <w:rsid w:val="00A7656E"/>
    <w:rsid w:val="00A7671C"/>
    <w:rsid w:val="00A815FA"/>
    <w:rsid w:val="00A9156D"/>
    <w:rsid w:val="00A92A09"/>
    <w:rsid w:val="00AA2CBC"/>
    <w:rsid w:val="00AA632F"/>
    <w:rsid w:val="00AB50FC"/>
    <w:rsid w:val="00AC5820"/>
    <w:rsid w:val="00AD1CD8"/>
    <w:rsid w:val="00AD54E0"/>
    <w:rsid w:val="00AE5DD8"/>
    <w:rsid w:val="00B079A0"/>
    <w:rsid w:val="00B13F88"/>
    <w:rsid w:val="00B258BB"/>
    <w:rsid w:val="00B32598"/>
    <w:rsid w:val="00B53D37"/>
    <w:rsid w:val="00B63291"/>
    <w:rsid w:val="00B667AD"/>
    <w:rsid w:val="00B6795B"/>
    <w:rsid w:val="00B67B97"/>
    <w:rsid w:val="00B87FB1"/>
    <w:rsid w:val="00B968C8"/>
    <w:rsid w:val="00BA0E96"/>
    <w:rsid w:val="00BA3EC5"/>
    <w:rsid w:val="00BA51D9"/>
    <w:rsid w:val="00BB5DFC"/>
    <w:rsid w:val="00BD279D"/>
    <w:rsid w:val="00BD6BB8"/>
    <w:rsid w:val="00BD79E3"/>
    <w:rsid w:val="00BF27A2"/>
    <w:rsid w:val="00C04AC1"/>
    <w:rsid w:val="00C12D8A"/>
    <w:rsid w:val="00C34A1C"/>
    <w:rsid w:val="00C471E4"/>
    <w:rsid w:val="00C53622"/>
    <w:rsid w:val="00C54D78"/>
    <w:rsid w:val="00C555AC"/>
    <w:rsid w:val="00C62E04"/>
    <w:rsid w:val="00C66BA2"/>
    <w:rsid w:val="00C66D4A"/>
    <w:rsid w:val="00C8542F"/>
    <w:rsid w:val="00C95985"/>
    <w:rsid w:val="00C9629E"/>
    <w:rsid w:val="00CC5026"/>
    <w:rsid w:val="00CC68D0"/>
    <w:rsid w:val="00CE7A8C"/>
    <w:rsid w:val="00CF5C18"/>
    <w:rsid w:val="00D03F9A"/>
    <w:rsid w:val="00D06D51"/>
    <w:rsid w:val="00D24991"/>
    <w:rsid w:val="00D36646"/>
    <w:rsid w:val="00D50255"/>
    <w:rsid w:val="00D54E8F"/>
    <w:rsid w:val="00D56EB1"/>
    <w:rsid w:val="00D66520"/>
    <w:rsid w:val="00DD1A3A"/>
    <w:rsid w:val="00DD3245"/>
    <w:rsid w:val="00DE34CF"/>
    <w:rsid w:val="00DE5312"/>
    <w:rsid w:val="00DF1C45"/>
    <w:rsid w:val="00E054E2"/>
    <w:rsid w:val="00E07A6A"/>
    <w:rsid w:val="00E12566"/>
    <w:rsid w:val="00E13F3D"/>
    <w:rsid w:val="00E16FAA"/>
    <w:rsid w:val="00E226A8"/>
    <w:rsid w:val="00E22F3D"/>
    <w:rsid w:val="00E34898"/>
    <w:rsid w:val="00E52943"/>
    <w:rsid w:val="00E546BA"/>
    <w:rsid w:val="00E63F91"/>
    <w:rsid w:val="00E8241B"/>
    <w:rsid w:val="00E85F47"/>
    <w:rsid w:val="00E87871"/>
    <w:rsid w:val="00E909C5"/>
    <w:rsid w:val="00E97648"/>
    <w:rsid w:val="00EA2981"/>
    <w:rsid w:val="00EA59A3"/>
    <w:rsid w:val="00EB09B7"/>
    <w:rsid w:val="00ED51E0"/>
    <w:rsid w:val="00EE076A"/>
    <w:rsid w:val="00EE7D7C"/>
    <w:rsid w:val="00F21B1B"/>
    <w:rsid w:val="00F25D98"/>
    <w:rsid w:val="00F300FB"/>
    <w:rsid w:val="00F35100"/>
    <w:rsid w:val="00F354E8"/>
    <w:rsid w:val="00F4128F"/>
    <w:rsid w:val="00F64EC4"/>
    <w:rsid w:val="00F656C6"/>
    <w:rsid w:val="00F67E24"/>
    <w:rsid w:val="00FB6386"/>
    <w:rsid w:val="00FB7341"/>
    <w:rsid w:val="00FB7C93"/>
    <w:rsid w:val="00FD232A"/>
    <w:rsid w:val="00FE0454"/>
    <w:rsid w:val="00FF2C65"/>
    <w:rsid w:val="00FF64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87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styleId="SubtleEmphasis">
    <w:name w:val="Subtle Emphasis"/>
    <w:uiPriority w:val="19"/>
    <w:qFormat/>
    <w:rsid w:val="0065553A"/>
    <w:rPr>
      <w:i/>
      <w:iCs/>
      <w:color w:val="404040"/>
    </w:rPr>
  </w:style>
  <w:style w:type="character" w:customStyle="1" w:styleId="cf01">
    <w:name w:val="cf01"/>
    <w:basedOn w:val="DefaultParagraphFont"/>
    <w:rsid w:val="00F67E2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8027826">
      <w:bodyDiv w:val="1"/>
      <w:marLeft w:val="0"/>
      <w:marRight w:val="0"/>
      <w:marTop w:val="0"/>
      <w:marBottom w:val="0"/>
      <w:divBdr>
        <w:top w:val="none" w:sz="0" w:space="0" w:color="auto"/>
        <w:left w:val="none" w:sz="0" w:space="0" w:color="auto"/>
        <w:bottom w:val="none" w:sz="0" w:space="0" w:color="auto"/>
        <w:right w:val="none" w:sz="0" w:space="0" w:color="auto"/>
      </w:divBdr>
    </w:div>
    <w:div w:id="345791541">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10" Type="http://schemas.openxmlformats.org/officeDocument/2006/relationships/styles" Target="styl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O2ILPPBINQTB-25081769-52836</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https://nokia.sharepoint.com/sites/acerous/_layouts/15/DocIdRedir.aspx?ID=O2ILPPBINQTB-25081769-52836</Url>
      <Description>O2ILPPBINQTB-25081769-52836</Description>
    </_dlc_DocIdUrl>
    <Owner xmlns="71c5aaf6-e6ce-465b-b873-5148d2a4c105"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50DCA887-5A58-460C-B9C0-5B215E2382B6}">
  <ds:schemaRefs>
    <ds:schemaRef ds:uri="http://schemas.microsoft.com/office/infopath/2007/PartnerControls"/>
    <ds:schemaRef ds:uri="http://schemas.microsoft.com/office/2006/metadata/properties"/>
    <ds:schemaRef ds:uri="http://purl.org/dc/elements/1.1/"/>
    <ds:schemaRef ds:uri="http://www.w3.org/XML/1998/namespace"/>
    <ds:schemaRef ds:uri="http://schemas.microsoft.com/office/2006/documentManagement/types"/>
    <ds:schemaRef ds:uri="http://schemas.openxmlformats.org/package/2006/metadata/core-properties"/>
    <ds:schemaRef ds:uri="71c5aaf6-e6ce-465b-b873-5148d2a4c105"/>
    <ds:schemaRef ds:uri="http://purl.org/dc/dcmitype/"/>
    <ds:schemaRef ds:uri="http://purl.org/dc/terms/"/>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4112B64-404D-4234-8833-D1776692B99C}">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193</TotalTime>
  <Pages>3</Pages>
  <Words>1156</Words>
  <Characters>6792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Stephen Mwanje (Nokia)</cp:lastModifiedBy>
  <cp:revision>45</cp:revision>
  <cp:lastPrinted>1899-12-31T23:00:00Z</cp:lastPrinted>
  <dcterms:created xsi:type="dcterms:W3CDTF">2023-05-11T09:49:00Z</dcterms:created>
  <dcterms:modified xsi:type="dcterms:W3CDTF">2023-08-10T13:22:00Z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7285d5ed-6d5c-475b-82cb-b33677576e0f</vt:lpwstr>
  </property>
  <property fmtid="{D5CDD505-2E9C-101B-9397-08002B2CF9AE}" pid="23" name="SharedWithUsers">
    <vt:lpwstr>2918;#Anubhab 1. Banerjee (Nokia)</vt:lpwstr>
  </property>
</Properties>
</file>